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49016246"/>
      <w:bookmarkEnd w:id="1"/>
      <w:bookmarkStart w:id="2" w:name="_Hlt450039480"/>
      <w:bookmarkEnd w:id="2"/>
      <w:bookmarkStart w:id="3" w:name="_Hlt450051172"/>
      <w:bookmarkEnd w:id="3"/>
      <w:bookmarkStart w:id="4" w:name="_Hlt448930105"/>
      <w:bookmarkEnd w:id="4"/>
      <w:bookmarkStart w:id="5" w:name="_Hlt450066087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8b</w:t>
      </w:r>
      <w:bookmarkStart w:id="11" w:name="_GoBack"/>
      <w:bookmarkEnd w:id="11"/>
      <w:r>
        <w:rPr>
          <w:rFonts w:hint="eastAsia" w:cs="Arial"/>
          <w:b/>
          <w:sz w:val="24"/>
          <w:szCs w:val="24"/>
          <w:lang w:val="en-US" w:eastAsia="zh-CN"/>
        </w:rPr>
        <w:t>is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12435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Arrangements for establishing a communication link (subclause 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09-26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Transmit power configuration for BS type 1-O and BS type 2-O is not stated. Wanted signal level for OTA links is not stated.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transmit power configuration for BS type 1-O and BS type 2-O and also the wanted signal level for OTA links.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Transmit power is not configured correctly for BS type 1-O and 2-O. Also the wanted signal levle for OTA links will be incorrect.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09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communication link shall be set up with a suitable test system capable of evaluating the required performance criteria (hereafter called "the test system") at the radio interface and </w:t>
      </w:r>
      <w:r>
        <w:rPr>
          <w:rFonts w:cs="v4.2.0"/>
          <w:i/>
          <w:iCs/>
          <w:lang w:eastAsia="en-GB"/>
        </w:rPr>
        <w:t>telecommunication port/ports</w:t>
      </w:r>
      <w:r>
        <w:rPr>
          <w:rFonts w:cs="v4.2.0"/>
          <w:lang w:eastAsia="en-GB"/>
        </w:rPr>
        <w:t xml:space="preserve">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>
      <w:pPr>
        <w:pStyle w:val="63"/>
        <w:rPr>
          <w:ins w:id="0" w:author="RZ ZTE" w:date="2018-09-26T10:38:11Z"/>
          <w:lang w:eastAsia="en-GB"/>
        </w:rPr>
      </w:pPr>
      <w:ins w:id="1" w:author="RZ ZTE" w:date="2018-09-26T10:38:11Z">
        <w:r>
          <w:rPr>
            <w:lang w:eastAsia="en-GB"/>
          </w:rPr>
          <w:t>-</w:t>
        </w:r>
      </w:ins>
      <w:ins w:id="2" w:author="RZ ZTE" w:date="2018-09-26T10:38:11Z">
        <w:r>
          <w:rPr>
            <w:lang w:eastAsia="en-GB"/>
          </w:rPr>
          <w:tab/>
        </w:r>
      </w:ins>
      <w:ins w:id="3" w:author="RZ ZTE" w:date="2018-09-26T10:38:11Z">
        <w:r>
          <w:rPr>
            <w:lang w:eastAsia="en-GB"/>
          </w:rPr>
          <w:t xml:space="preserve">For the </w:t>
        </w:r>
      </w:ins>
      <w:ins w:id="4" w:author="RZ ZTE" w:date="2018-09-26T10:38:11Z">
        <w:r>
          <w:rPr>
            <w:i/>
            <w:iCs/>
            <w:lang w:eastAsia="en-GB"/>
          </w:rPr>
          <w:t>BS type 1-</w:t>
        </w:r>
      </w:ins>
      <w:ins w:id="5" w:author="RZ ZTE" w:date="2018-09-26T10:38:11Z">
        <w:r>
          <w:rPr>
            <w:rFonts w:hint="eastAsia"/>
            <w:i/>
            <w:iCs/>
            <w:lang w:val="en-US" w:eastAsia="zh-CN"/>
          </w:rPr>
          <w:t>O</w:t>
        </w:r>
      </w:ins>
      <w:ins w:id="6" w:author="RZ ZTE" w:date="2018-09-26T10:38:11Z">
        <w:r>
          <w:rPr>
            <w:lang w:eastAsia="en-GB"/>
          </w:rPr>
          <w:t xml:space="preserve"> and </w:t>
        </w:r>
      </w:ins>
      <w:ins w:id="7" w:author="RZ ZTE" w:date="2018-09-26T10:38:11Z">
        <w:r>
          <w:rPr>
            <w:i/>
            <w:iCs/>
            <w:lang w:eastAsia="en-GB"/>
          </w:rPr>
          <w:t xml:space="preserve">BS type </w:t>
        </w:r>
      </w:ins>
      <w:ins w:id="8" w:author="RZ ZTE" w:date="2018-09-26T10:38:11Z">
        <w:r>
          <w:rPr>
            <w:rFonts w:hint="eastAsia"/>
            <w:i/>
            <w:iCs/>
            <w:lang w:val="en-US" w:eastAsia="zh-CN"/>
          </w:rPr>
          <w:t>2</w:t>
        </w:r>
      </w:ins>
      <w:ins w:id="9" w:author="RZ ZTE" w:date="2018-09-26T10:38:11Z">
        <w:r>
          <w:rPr>
            <w:i/>
            <w:iCs/>
            <w:lang w:eastAsia="en-GB"/>
          </w:rPr>
          <w:t>-</w:t>
        </w:r>
      </w:ins>
      <w:ins w:id="10" w:author="RZ ZTE" w:date="2018-09-26T10:38:11Z">
        <w:r>
          <w:rPr>
            <w:rFonts w:hint="eastAsia"/>
            <w:i/>
            <w:iCs/>
            <w:lang w:val="en-US" w:eastAsia="zh-CN"/>
          </w:rPr>
          <w:t>O</w:t>
        </w:r>
      </w:ins>
      <w:ins w:id="11" w:author="RZ ZTE" w:date="2018-09-26T10:38:11Z">
        <w:r>
          <w:rPr>
            <w:lang w:eastAsia="en-GB"/>
          </w:rPr>
          <w:t xml:space="preserve"> testing, the EUT shall be </w:t>
        </w:r>
      </w:ins>
      <w:ins w:id="12" w:author="RZ ZTE" w:date="2018-09-26T10:39:02Z">
        <w:r>
          <w:rPr>
            <w:rFonts w:hint="eastAsia"/>
            <w:lang w:val="en-US" w:eastAsia="zh-CN"/>
          </w:rPr>
          <w:t>configu</w:t>
        </w:r>
      </w:ins>
      <w:ins w:id="13" w:author="RZ ZTE" w:date="2018-09-26T10:39:03Z">
        <w:r>
          <w:rPr>
            <w:rFonts w:hint="eastAsia"/>
            <w:lang w:val="en-US" w:eastAsia="zh-CN"/>
          </w:rPr>
          <w:t>re</w:t>
        </w:r>
      </w:ins>
      <w:ins w:id="14" w:author="RZ ZTE" w:date="2018-09-26T10:39:04Z">
        <w:r>
          <w:rPr>
            <w:rFonts w:hint="eastAsia"/>
            <w:lang w:val="en-US" w:eastAsia="zh-CN"/>
          </w:rPr>
          <w:t>d</w:t>
        </w:r>
      </w:ins>
      <w:ins w:id="15" w:author="RZ ZTE" w:date="2018-09-26T10:38:11Z">
        <w:r>
          <w:rPr>
            <w:rFonts w:hint="eastAsia"/>
            <w:lang w:val="en-US" w:eastAsia="zh-CN"/>
          </w:rPr>
          <w:t xml:space="preserve"> as stated in subclause 8.1 and subclause 9.1 accordingly</w:t>
        </w:r>
      </w:ins>
      <w:ins w:id="16" w:author="RZ ZTE" w:date="2018-09-26T10:38:11Z">
        <w:r>
          <w:rPr>
            <w:lang w:eastAsia="en-GB"/>
          </w:rPr>
          <w:t>;</w:t>
        </w:r>
      </w:ins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</w:t>
      </w:r>
      <w:ins w:id="17" w:author="RZ ZTE" w:date="2018-09-26T10:40:59Z">
        <w:r>
          <w:rPr>
            <w:rFonts w:hint="eastAsia"/>
            <w:lang w:val="en-US" w:eastAsia="zh-CN"/>
          </w:rPr>
          <w:t xml:space="preserve"> f</w:t>
        </w:r>
      </w:ins>
      <w:ins w:id="18" w:author="RZ ZTE" w:date="2018-09-26T10:41:00Z">
        <w:r>
          <w:rPr>
            <w:rFonts w:hint="eastAsia"/>
            <w:lang w:val="en-US" w:eastAsia="zh-CN"/>
          </w:rPr>
          <w:t>or b</w:t>
        </w:r>
      </w:ins>
      <w:ins w:id="19" w:author="RZ ZTE" w:date="2018-09-26T10:41:01Z">
        <w:r>
          <w:rPr>
            <w:rFonts w:hint="eastAsia"/>
            <w:lang w:val="en-US" w:eastAsia="zh-CN"/>
          </w:rPr>
          <w:t>ot</w:t>
        </w:r>
      </w:ins>
      <w:ins w:id="20" w:author="RZ ZTE" w:date="2018-09-26T10:41:02Z">
        <w:r>
          <w:rPr>
            <w:rFonts w:hint="eastAsia"/>
            <w:lang w:val="en-US" w:eastAsia="zh-CN"/>
          </w:rPr>
          <w:t>h cond</w:t>
        </w:r>
      </w:ins>
      <w:ins w:id="21" w:author="RZ ZTE" w:date="2018-09-26T10:41:03Z">
        <w:r>
          <w:rPr>
            <w:rFonts w:hint="eastAsia"/>
            <w:lang w:val="en-US" w:eastAsia="zh-CN"/>
          </w:rPr>
          <w:t>ucted</w:t>
        </w:r>
      </w:ins>
      <w:ins w:id="22" w:author="RZ ZTE" w:date="2018-09-26T10:41:04Z">
        <w:r>
          <w:rPr>
            <w:rFonts w:hint="eastAsia"/>
            <w:lang w:val="en-US" w:eastAsia="zh-CN"/>
          </w:rPr>
          <w:t xml:space="preserve"> a</w:t>
        </w:r>
      </w:ins>
      <w:ins w:id="23" w:author="RZ ZTE" w:date="2018-09-26T10:41:05Z">
        <w:r>
          <w:rPr>
            <w:rFonts w:hint="eastAsia"/>
            <w:lang w:val="en-US" w:eastAsia="zh-CN"/>
          </w:rPr>
          <w:t>nd OTA</w:t>
        </w:r>
      </w:ins>
      <w:ins w:id="24" w:author="RZ ZTE" w:date="2018-09-26T10:41:06Z">
        <w:r>
          <w:rPr>
            <w:rFonts w:hint="eastAsia"/>
            <w:lang w:val="en-US" w:eastAsia="zh-CN"/>
          </w:rPr>
          <w:t xml:space="preserve"> </w:t>
        </w:r>
      </w:ins>
      <w:ins w:id="25" w:author="RZ ZTE" w:date="2018-09-26T10:41:16Z">
        <w:r>
          <w:rPr>
            <w:rFonts w:hint="eastAsia"/>
            <w:lang w:val="en-US" w:eastAsia="zh-CN"/>
          </w:rPr>
          <w:t>link</w:t>
        </w:r>
      </w:ins>
      <w:ins w:id="26" w:author="RZ ZTE" w:date="2018-09-26T10:41:18Z">
        <w:r>
          <w:rPr>
            <w:rFonts w:hint="eastAsia"/>
            <w:lang w:val="en-US" w:eastAsia="zh-CN"/>
          </w:rPr>
          <w:t>s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53"/>
        <w:rPr>
          <w:rFonts w:cs="v4.2.0"/>
          <w:highlight w:val="none"/>
          <w:lang w:val="en-US" w:eastAsia="en-GB"/>
        </w:rPr>
      </w:pPr>
      <w:r>
        <w:rPr>
          <w:rFonts w:hint="eastAsia"/>
          <w:highlight w:val="none"/>
          <w:lang w:val="en-US" w:eastAsia="zh-CN"/>
        </w:rPr>
        <w:t>NOTE: 15 dB above the conducted reference sensitivity level has been used as an example of wanted input signal level in legacy 3GPP EMC specifications for establishing a communication link.</w:t>
      </w:r>
      <w:ins w:id="27" w:author="RZ ZTE" w:date="2018-09-26T10:39:5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rFonts w:hint="eastAsia"/>
          <w:lang w:val="en-US"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8F646DF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0934E9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C526C07"/>
    <w:rsid w:val="5CB51A0D"/>
    <w:rsid w:val="5D0F046E"/>
    <w:rsid w:val="5DF05B0C"/>
    <w:rsid w:val="60523976"/>
    <w:rsid w:val="605C09FF"/>
    <w:rsid w:val="60EB665B"/>
    <w:rsid w:val="61F17199"/>
    <w:rsid w:val="6221717E"/>
    <w:rsid w:val="634D5F88"/>
    <w:rsid w:val="64621DFA"/>
    <w:rsid w:val="66DF6033"/>
    <w:rsid w:val="6A312A38"/>
    <w:rsid w:val="6A644E23"/>
    <w:rsid w:val="6AB245F1"/>
    <w:rsid w:val="6B71347E"/>
    <w:rsid w:val="6BFB11C8"/>
    <w:rsid w:val="6CB36258"/>
    <w:rsid w:val="6EC24025"/>
    <w:rsid w:val="703F4A28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2018-09-28T03:03:35Z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